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7206E" w14:textId="698886B3" w:rsidR="00262F71" w:rsidRPr="00AA56F9" w:rsidRDefault="00262F71" w:rsidP="00262F71">
      <w:pPr>
        <w:pStyle w:val="CRCoverPage"/>
        <w:tabs>
          <w:tab w:val="right" w:pos="9639"/>
        </w:tabs>
        <w:spacing w:after="0"/>
        <w:rPr>
          <w:lang w:val="en-US"/>
        </w:rPr>
      </w:pPr>
      <w:r w:rsidRPr="00AA56F9">
        <w:rPr>
          <w:b/>
          <w:sz w:val="24"/>
          <w:lang w:val="en-US"/>
        </w:rPr>
        <w:t>3GPP TSG-</w:t>
      </w:r>
      <w:r w:rsidR="005247BE" w:rsidRPr="00AA56F9">
        <w:rPr>
          <w:b/>
          <w:sz w:val="24"/>
          <w:lang w:val="en-US"/>
        </w:rPr>
        <w:t xml:space="preserve">WG </w:t>
      </w:r>
      <w:r w:rsidRPr="00AA56F9">
        <w:rPr>
          <w:b/>
          <w:sz w:val="24"/>
          <w:lang w:val="en-US"/>
        </w:rPr>
        <w:t>SA</w:t>
      </w:r>
      <w:r w:rsidR="005247BE" w:rsidRPr="00AA56F9">
        <w:rPr>
          <w:b/>
          <w:sz w:val="24"/>
          <w:lang w:val="en-US"/>
        </w:rPr>
        <w:t>2</w:t>
      </w:r>
      <w:r w:rsidRPr="00AA56F9">
        <w:rPr>
          <w:b/>
          <w:sz w:val="24"/>
          <w:lang w:val="en-US"/>
        </w:rPr>
        <w:t xml:space="preserve"> </w:t>
      </w:r>
      <w:r w:rsidR="005247BE" w:rsidRPr="00AA56F9">
        <w:rPr>
          <w:b/>
          <w:sz w:val="24"/>
          <w:lang w:val="en-US"/>
        </w:rPr>
        <w:t xml:space="preserve">Meeting </w:t>
      </w:r>
      <w:r w:rsidRPr="00AA56F9">
        <w:rPr>
          <w:b/>
          <w:sz w:val="24"/>
          <w:lang w:val="en-US"/>
        </w:rPr>
        <w:t>#13</w:t>
      </w:r>
      <w:r w:rsidR="005126FF" w:rsidRPr="00AA56F9">
        <w:rPr>
          <w:b/>
          <w:sz w:val="24"/>
          <w:lang w:val="en-US"/>
        </w:rPr>
        <w:t>8E</w:t>
      </w:r>
      <w:r w:rsidRPr="00AA56F9">
        <w:rPr>
          <w:b/>
          <w:i/>
          <w:sz w:val="28"/>
          <w:lang w:val="en-US"/>
        </w:rPr>
        <w:tab/>
      </w:r>
      <w:r w:rsidR="00516402" w:rsidRPr="00AA56F9">
        <w:rPr>
          <w:lang w:val="en-US"/>
        </w:rPr>
        <w:fldChar w:fldCharType="begin"/>
      </w:r>
      <w:r w:rsidR="00516402" w:rsidRPr="00AA56F9">
        <w:rPr>
          <w:lang w:val="en-US"/>
        </w:rPr>
        <w:instrText xml:space="preserve"> DOCPROPERTY  Tdoc#  \* MERGEFORMAT </w:instrText>
      </w:r>
      <w:r w:rsidR="00516402" w:rsidRPr="00AA56F9">
        <w:rPr>
          <w:lang w:val="en-US"/>
        </w:rPr>
        <w:fldChar w:fldCharType="separate"/>
      </w:r>
      <w:r w:rsidR="00516402" w:rsidRPr="00AA56F9">
        <w:rPr>
          <w:b/>
          <w:i/>
          <w:sz w:val="28"/>
          <w:lang w:val="en-US"/>
        </w:rPr>
        <w:t>S2-2002757</w:t>
      </w:r>
      <w:r w:rsidR="00516402" w:rsidRPr="00AA56F9">
        <w:rPr>
          <w:b/>
          <w:i/>
          <w:sz w:val="28"/>
          <w:lang w:val="en-US"/>
        </w:rPr>
        <w:fldChar w:fldCharType="end"/>
      </w:r>
    </w:p>
    <w:p w14:paraId="6394042F" w14:textId="649EE39A" w:rsidR="00262F71" w:rsidRPr="00AA56F9" w:rsidRDefault="005126FF" w:rsidP="00262F71">
      <w:pPr>
        <w:pStyle w:val="CRCoverPage"/>
        <w:outlineLvl w:val="0"/>
        <w:rPr>
          <w:b/>
          <w:sz w:val="24"/>
          <w:lang w:val="en-US"/>
        </w:rPr>
      </w:pPr>
      <w:r w:rsidRPr="00AA56F9">
        <w:rPr>
          <w:b/>
          <w:sz w:val="24"/>
          <w:lang w:val="en-US"/>
        </w:rPr>
        <w:t>2</w:t>
      </w:r>
      <w:r w:rsidR="00F56612" w:rsidRPr="00AA56F9">
        <w:rPr>
          <w:b/>
          <w:sz w:val="24"/>
          <w:lang w:val="en-US"/>
        </w:rPr>
        <w:t>0</w:t>
      </w:r>
      <w:r w:rsidRPr="00AA56F9">
        <w:rPr>
          <w:b/>
          <w:sz w:val="24"/>
          <w:lang w:val="en-US"/>
        </w:rPr>
        <w:t xml:space="preserve"> - 2</w:t>
      </w:r>
      <w:r w:rsidR="00137B95" w:rsidRPr="00AA56F9">
        <w:rPr>
          <w:b/>
          <w:sz w:val="24"/>
          <w:lang w:val="en-US"/>
        </w:rPr>
        <w:t>4</w:t>
      </w:r>
      <w:r w:rsidRPr="00AA56F9">
        <w:rPr>
          <w:b/>
          <w:sz w:val="24"/>
          <w:lang w:val="en-US"/>
        </w:rPr>
        <w:t xml:space="preserve"> </w:t>
      </w:r>
      <w:r w:rsidR="00F56612" w:rsidRPr="00AA56F9">
        <w:rPr>
          <w:b/>
          <w:sz w:val="24"/>
          <w:lang w:val="en-US"/>
        </w:rPr>
        <w:t>April</w:t>
      </w:r>
      <w:r w:rsidRPr="00AA56F9">
        <w:rPr>
          <w:b/>
          <w:sz w:val="24"/>
          <w:lang w:val="en-US"/>
        </w:rPr>
        <w:t xml:space="preserve"> 2020, </w:t>
      </w:r>
      <w:r w:rsidR="005247BE" w:rsidRPr="00AA56F9">
        <w:rPr>
          <w:b/>
          <w:sz w:val="24"/>
          <w:lang w:val="en-US"/>
        </w:rPr>
        <w:t>E</w:t>
      </w:r>
      <w:r w:rsidR="00137B95" w:rsidRPr="00AA56F9">
        <w:rPr>
          <w:b/>
          <w:sz w:val="24"/>
          <w:lang w:val="en-US"/>
        </w:rPr>
        <w:t>lectronic, 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F71" w:rsidRPr="00AA56F9" w14:paraId="5B3B4ED6" w14:textId="77777777" w:rsidTr="00E81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17250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56F9">
              <w:rPr>
                <w:i/>
                <w:noProof/>
                <w:sz w:val="14"/>
              </w:rPr>
              <w:t>CR-Form-v12.0</w:t>
            </w:r>
          </w:p>
        </w:tc>
      </w:tr>
      <w:tr w:rsidR="00262F71" w:rsidRPr="00AA56F9" w14:paraId="44C6FCE9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C578A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32"/>
              </w:rPr>
              <w:t>CHANGE REQUEST</w:t>
            </w:r>
          </w:p>
        </w:tc>
      </w:tr>
      <w:tr w:rsidR="00262F71" w:rsidRPr="00AA56F9" w14:paraId="7C0DB6EB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13DD4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64DC1194" w14:textId="77777777" w:rsidTr="00E81257">
        <w:tc>
          <w:tcPr>
            <w:tcW w:w="142" w:type="dxa"/>
            <w:tcBorders>
              <w:left w:val="single" w:sz="4" w:space="0" w:color="auto"/>
            </w:tcBorders>
          </w:tcPr>
          <w:p w14:paraId="352F4B76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6EAB88" w14:textId="4228AFCC" w:rsidR="00262F71" w:rsidRPr="00AA56F9" w:rsidRDefault="00D50AF6" w:rsidP="00E812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F71" w:rsidRPr="00AA56F9">
                <w:rPr>
                  <w:b/>
                  <w:noProof/>
                  <w:sz w:val="28"/>
                </w:rPr>
                <w:t>23.50</w:t>
              </w:r>
            </w:fldSimple>
            <w:r w:rsidR="00410859" w:rsidRPr="00AA56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76D0E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DF7440" w14:textId="3E8E6C47" w:rsidR="00262F71" w:rsidRPr="00AA56F9" w:rsidRDefault="00AA56F9" w:rsidP="00262F71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b/>
                <w:noProof/>
                <w:sz w:val="28"/>
              </w:rPr>
              <w:t>2239</w:t>
            </w:r>
          </w:p>
        </w:tc>
        <w:tc>
          <w:tcPr>
            <w:tcW w:w="709" w:type="dxa"/>
          </w:tcPr>
          <w:p w14:paraId="5C7B7DA3" w14:textId="77777777" w:rsidR="00262F71" w:rsidRPr="00AA56F9" w:rsidRDefault="00262F71" w:rsidP="00E81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56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FAD83" w14:textId="64946E03" w:rsidR="00262F71" w:rsidRPr="00AA56F9" w:rsidRDefault="00262F71" w:rsidP="00E81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AA56F9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001F29" w14:textId="77777777" w:rsidR="00262F71" w:rsidRPr="00AA56F9" w:rsidRDefault="00262F71" w:rsidP="00E81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B80D96" w14:textId="784311F9" w:rsidR="00262F71" w:rsidRPr="00AA56F9" w:rsidRDefault="00E95AE7" w:rsidP="00E812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F71" w:rsidRPr="00AA56F9">
              <w:rPr>
                <w:b/>
                <w:noProof/>
                <w:sz w:val="28"/>
              </w:rPr>
              <w:t>16.</w:t>
            </w:r>
            <w:r w:rsidR="0016344C" w:rsidRPr="00AA56F9">
              <w:rPr>
                <w:b/>
                <w:noProof/>
                <w:sz w:val="28"/>
              </w:rPr>
              <w:t>4</w:t>
            </w:r>
            <w:r w:rsidR="00262F71" w:rsidRPr="00AA5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DF4FB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076B145D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B5725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377BC81B" w14:textId="77777777" w:rsidTr="00E81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F8F92C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56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56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56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A56F9">
              <w:rPr>
                <w:rFonts w:cs="Arial"/>
                <w:i/>
                <w:noProof/>
              </w:rPr>
              <w:br/>
            </w:r>
            <w:hyperlink r:id="rId12" w:history="1">
              <w:r w:rsidRPr="00AA56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A56F9">
              <w:rPr>
                <w:rFonts w:cs="Arial"/>
                <w:i/>
                <w:noProof/>
              </w:rPr>
              <w:t>.</w:t>
            </w:r>
          </w:p>
        </w:tc>
      </w:tr>
      <w:tr w:rsidR="00262F71" w:rsidRPr="00AA56F9" w14:paraId="192DF85F" w14:textId="77777777" w:rsidTr="00E81257">
        <w:tc>
          <w:tcPr>
            <w:tcW w:w="9641" w:type="dxa"/>
            <w:gridSpan w:val="9"/>
          </w:tcPr>
          <w:p w14:paraId="22B8735A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9E2297" w14:textId="77777777" w:rsidR="00262F71" w:rsidRPr="00AA56F9" w:rsidRDefault="00262F71" w:rsidP="00262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F71" w:rsidRPr="00AA56F9" w14:paraId="4DBC8FAD" w14:textId="77777777" w:rsidTr="00E81257">
        <w:tc>
          <w:tcPr>
            <w:tcW w:w="2835" w:type="dxa"/>
          </w:tcPr>
          <w:p w14:paraId="34A1B8AC" w14:textId="77777777" w:rsidR="00262F71" w:rsidRPr="00AA56F9" w:rsidRDefault="00262F71" w:rsidP="00E81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672B4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B4386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A473F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6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BEE04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F6D6C8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6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9AB3DC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2ECD7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4DFD9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56F9">
              <w:rPr>
                <w:b/>
                <w:bCs/>
                <w:caps/>
                <w:noProof/>
              </w:rPr>
              <w:t>x</w:t>
            </w:r>
          </w:p>
        </w:tc>
      </w:tr>
    </w:tbl>
    <w:p w14:paraId="55E0C5D3" w14:textId="77777777" w:rsidR="00262F71" w:rsidRPr="00AA56F9" w:rsidRDefault="00262F71" w:rsidP="00262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F71" w:rsidRPr="00AA56F9" w14:paraId="6F3C4A59" w14:textId="77777777" w:rsidTr="00E81257">
        <w:tc>
          <w:tcPr>
            <w:tcW w:w="9640" w:type="dxa"/>
            <w:gridSpan w:val="11"/>
          </w:tcPr>
          <w:p w14:paraId="2B1211A9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D21339B" w14:textId="77777777" w:rsidTr="00E81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D1CE2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Title:</w:t>
            </w:r>
            <w:r w:rsidRPr="00AA56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A014F" w14:textId="34C0D98D" w:rsidR="00262F71" w:rsidRPr="00AA56F9" w:rsidRDefault="00BF1D13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t xml:space="preserve">Correcting I-NEF </w:t>
            </w:r>
            <w:r w:rsidR="00A92974" w:rsidRPr="00AA56F9">
              <w:t>service</w:t>
            </w:r>
          </w:p>
        </w:tc>
      </w:tr>
      <w:tr w:rsidR="00262F71" w:rsidRPr="00AA56F9" w14:paraId="6693764C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1DC5771C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730AF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CECC930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422E41D0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F9A3D" w14:textId="22402533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Ericsson</w:t>
            </w:r>
            <w:r w:rsidR="00D50AF6">
              <w:rPr>
                <w:noProof/>
              </w:rPr>
              <w:t xml:space="preserve">, </w:t>
            </w:r>
            <w:r w:rsidR="00D50AF6" w:rsidRPr="006442C2">
              <w:rPr>
                <w:noProof/>
                <w:lang w:val="fi-FI"/>
              </w:rPr>
              <w:t>Nokia, Nokia Shanghai B</w:t>
            </w:r>
            <w:r w:rsidR="00D50AF6">
              <w:rPr>
                <w:noProof/>
                <w:lang w:val="fi-FI"/>
              </w:rPr>
              <w:t>ell</w:t>
            </w:r>
          </w:p>
        </w:tc>
      </w:tr>
      <w:tr w:rsidR="00262F71" w:rsidRPr="00AA56F9" w14:paraId="25E3A292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42EF04AA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2B982" w14:textId="77777777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fldChar w:fldCharType="begin"/>
            </w:r>
            <w:r w:rsidRPr="00AA56F9">
              <w:rPr>
                <w:noProof/>
              </w:rPr>
              <w:instrText xml:space="preserve"> DOCPROPERTY  SourceIfTsg  \* MERGEFORMAT </w:instrText>
            </w:r>
            <w:r w:rsidRPr="00AA56F9">
              <w:rPr>
                <w:noProof/>
              </w:rPr>
              <w:fldChar w:fldCharType="separate"/>
            </w:r>
            <w:r w:rsidRPr="00AA56F9">
              <w:rPr>
                <w:noProof/>
              </w:rPr>
              <w:t>SA2</w:t>
            </w:r>
            <w:r w:rsidRPr="00AA56F9">
              <w:rPr>
                <w:noProof/>
              </w:rPr>
              <w:fldChar w:fldCharType="end"/>
            </w:r>
          </w:p>
        </w:tc>
      </w:tr>
      <w:tr w:rsidR="00262F71" w:rsidRPr="00AA56F9" w14:paraId="25F9A83D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28E0758F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AC378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5DBC56A3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75B7F73C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B927" w14:textId="361422CF" w:rsidR="00262F71" w:rsidRPr="00AA56F9" w:rsidRDefault="000003F3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D8FC67D" w14:textId="77777777" w:rsidR="00262F71" w:rsidRPr="00AA56F9" w:rsidRDefault="00262F71" w:rsidP="00E81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E8186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BE2E5" w14:textId="2AEBBCD5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2020-</w:t>
            </w:r>
            <w:r w:rsidR="00B27D44" w:rsidRPr="00AA56F9">
              <w:rPr>
                <w:noProof/>
              </w:rPr>
              <w:t>0</w:t>
            </w:r>
            <w:r w:rsidR="0053157B" w:rsidRPr="00AA56F9">
              <w:rPr>
                <w:noProof/>
              </w:rPr>
              <w:t>4</w:t>
            </w:r>
            <w:r w:rsidR="00B27D44" w:rsidRPr="00AA56F9">
              <w:rPr>
                <w:noProof/>
              </w:rPr>
              <w:t>-</w:t>
            </w:r>
            <w:r w:rsidR="00E95AE7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262F71" w:rsidRPr="00AA56F9" w14:paraId="0480AA54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1D549730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8DC76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E7469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495F1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286C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B709728" w14:textId="77777777" w:rsidTr="00E81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30BFE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FE0F3" w14:textId="77777777" w:rsidR="00262F71" w:rsidRPr="00AA56F9" w:rsidRDefault="00262F71" w:rsidP="00E81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56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57D4E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4E790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4B11" w14:textId="77777777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fldChar w:fldCharType="begin"/>
            </w:r>
            <w:r w:rsidRPr="00AA56F9">
              <w:rPr>
                <w:noProof/>
              </w:rPr>
              <w:instrText xml:space="preserve"> DOCPROPERTY  Release  \* MERGEFORMAT </w:instrText>
            </w:r>
            <w:r w:rsidRPr="00AA56F9">
              <w:rPr>
                <w:noProof/>
              </w:rPr>
              <w:fldChar w:fldCharType="separate"/>
            </w:r>
            <w:r w:rsidRPr="00AA56F9">
              <w:rPr>
                <w:noProof/>
              </w:rPr>
              <w:t>R</w:t>
            </w:r>
            <w:r w:rsidRPr="00AA56F9">
              <w:rPr>
                <w:noProof/>
              </w:rPr>
              <w:fldChar w:fldCharType="end"/>
            </w:r>
            <w:r w:rsidRPr="00AA56F9">
              <w:rPr>
                <w:noProof/>
              </w:rPr>
              <w:t>el-16</w:t>
            </w:r>
          </w:p>
        </w:tc>
      </w:tr>
      <w:tr w:rsidR="00262F71" w:rsidRPr="00AA56F9" w14:paraId="58A55004" w14:textId="77777777" w:rsidTr="00E81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3940D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38B3F" w14:textId="77777777" w:rsidR="00262F71" w:rsidRPr="00AA56F9" w:rsidRDefault="00262F71" w:rsidP="00E81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56F9">
              <w:rPr>
                <w:i/>
                <w:noProof/>
                <w:sz w:val="18"/>
              </w:rPr>
              <w:t xml:space="preserve">Use </w:t>
            </w:r>
            <w:r w:rsidRPr="00AA56F9">
              <w:rPr>
                <w:i/>
                <w:noProof/>
                <w:sz w:val="18"/>
                <w:u w:val="single"/>
              </w:rPr>
              <w:t>one</w:t>
            </w:r>
            <w:r w:rsidRPr="00AA56F9">
              <w:rPr>
                <w:i/>
                <w:noProof/>
                <w:sz w:val="18"/>
              </w:rPr>
              <w:t xml:space="preserve"> of the following categories:</w:t>
            </w:r>
            <w:r w:rsidRPr="00AA56F9">
              <w:rPr>
                <w:b/>
                <w:i/>
                <w:noProof/>
                <w:sz w:val="18"/>
              </w:rPr>
              <w:br/>
              <w:t>F</w:t>
            </w:r>
            <w:r w:rsidRPr="00AA56F9">
              <w:rPr>
                <w:i/>
                <w:noProof/>
                <w:sz w:val="18"/>
              </w:rPr>
              <w:t xml:space="preserve">  (correction)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A</w:t>
            </w:r>
            <w:r w:rsidRPr="00AA56F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B</w:t>
            </w:r>
            <w:r w:rsidRPr="00AA56F9">
              <w:rPr>
                <w:i/>
                <w:noProof/>
                <w:sz w:val="18"/>
              </w:rPr>
              <w:t xml:space="preserve">  (addition of feature), 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C</w:t>
            </w:r>
            <w:r w:rsidRPr="00AA56F9">
              <w:rPr>
                <w:i/>
                <w:noProof/>
                <w:sz w:val="18"/>
              </w:rPr>
              <w:t xml:space="preserve">  (functional modification of feature)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D</w:t>
            </w:r>
            <w:r w:rsidRPr="00AA56F9">
              <w:rPr>
                <w:i/>
                <w:noProof/>
                <w:sz w:val="18"/>
              </w:rPr>
              <w:t xml:space="preserve">  (editorial modification)</w:t>
            </w:r>
          </w:p>
          <w:p w14:paraId="30719F2B" w14:textId="77777777" w:rsidR="00262F71" w:rsidRPr="00AA56F9" w:rsidRDefault="00262F71" w:rsidP="00E81257">
            <w:pPr>
              <w:pStyle w:val="CRCoverPage"/>
              <w:rPr>
                <w:noProof/>
              </w:rPr>
            </w:pPr>
            <w:r w:rsidRPr="00AA56F9">
              <w:rPr>
                <w:noProof/>
                <w:sz w:val="18"/>
              </w:rPr>
              <w:t>Detailed explanations of the above categories can</w:t>
            </w:r>
            <w:r w:rsidRPr="00AA56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A56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56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3FFB4" w14:textId="77777777" w:rsidR="00262F71" w:rsidRPr="00AA56F9" w:rsidRDefault="00262F71" w:rsidP="00E81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56F9">
              <w:rPr>
                <w:i/>
                <w:noProof/>
                <w:sz w:val="18"/>
              </w:rPr>
              <w:t xml:space="preserve">Use </w:t>
            </w:r>
            <w:r w:rsidRPr="00AA56F9">
              <w:rPr>
                <w:i/>
                <w:noProof/>
                <w:sz w:val="18"/>
                <w:u w:val="single"/>
              </w:rPr>
              <w:t>one</w:t>
            </w:r>
            <w:r w:rsidRPr="00AA56F9">
              <w:rPr>
                <w:i/>
                <w:noProof/>
                <w:sz w:val="18"/>
              </w:rPr>
              <w:t xml:space="preserve"> of the following releases:</w:t>
            </w:r>
            <w:r w:rsidRPr="00AA56F9">
              <w:rPr>
                <w:i/>
                <w:noProof/>
                <w:sz w:val="18"/>
              </w:rPr>
              <w:br/>
              <w:t>Rel-8</w:t>
            </w:r>
            <w:r w:rsidRPr="00AA56F9">
              <w:rPr>
                <w:i/>
                <w:noProof/>
                <w:sz w:val="18"/>
              </w:rPr>
              <w:tab/>
              <w:t>(Release 8)</w:t>
            </w:r>
            <w:r w:rsidRPr="00AA56F9">
              <w:rPr>
                <w:i/>
                <w:noProof/>
                <w:sz w:val="18"/>
              </w:rPr>
              <w:br/>
              <w:t>Rel-9</w:t>
            </w:r>
            <w:r w:rsidRPr="00AA56F9">
              <w:rPr>
                <w:i/>
                <w:noProof/>
                <w:sz w:val="18"/>
              </w:rPr>
              <w:tab/>
              <w:t>(Release 9)</w:t>
            </w:r>
            <w:r w:rsidRPr="00AA56F9">
              <w:rPr>
                <w:i/>
                <w:noProof/>
                <w:sz w:val="18"/>
              </w:rPr>
              <w:br/>
              <w:t>Rel-10</w:t>
            </w:r>
            <w:r w:rsidRPr="00AA56F9">
              <w:rPr>
                <w:i/>
                <w:noProof/>
                <w:sz w:val="18"/>
              </w:rPr>
              <w:tab/>
              <w:t>(Release 10)</w:t>
            </w:r>
            <w:r w:rsidRPr="00AA56F9">
              <w:rPr>
                <w:i/>
                <w:noProof/>
                <w:sz w:val="18"/>
              </w:rPr>
              <w:br/>
              <w:t>Rel-11</w:t>
            </w:r>
            <w:r w:rsidRPr="00AA56F9">
              <w:rPr>
                <w:i/>
                <w:noProof/>
                <w:sz w:val="18"/>
              </w:rPr>
              <w:tab/>
              <w:t>(Release 11)</w:t>
            </w:r>
            <w:r w:rsidRPr="00AA56F9">
              <w:rPr>
                <w:i/>
                <w:noProof/>
                <w:sz w:val="18"/>
              </w:rPr>
              <w:br/>
              <w:t>Rel-12</w:t>
            </w:r>
            <w:r w:rsidRPr="00AA56F9">
              <w:rPr>
                <w:i/>
                <w:noProof/>
                <w:sz w:val="18"/>
              </w:rPr>
              <w:tab/>
              <w:t>(Release 12)</w:t>
            </w:r>
            <w:r w:rsidRPr="00AA56F9">
              <w:rPr>
                <w:i/>
                <w:noProof/>
                <w:sz w:val="18"/>
              </w:rPr>
              <w:br/>
            </w:r>
            <w:bookmarkStart w:id="2" w:name="OLE_LINK1"/>
            <w:r w:rsidRPr="00AA56F9">
              <w:rPr>
                <w:i/>
                <w:noProof/>
                <w:sz w:val="18"/>
              </w:rPr>
              <w:t>Rel-13</w:t>
            </w:r>
            <w:r w:rsidRPr="00AA56F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A56F9">
              <w:rPr>
                <w:i/>
                <w:noProof/>
                <w:sz w:val="18"/>
              </w:rPr>
              <w:br/>
              <w:t>Rel-14</w:t>
            </w:r>
            <w:r w:rsidRPr="00AA56F9">
              <w:rPr>
                <w:i/>
                <w:noProof/>
                <w:sz w:val="18"/>
              </w:rPr>
              <w:tab/>
              <w:t>(Release 14)</w:t>
            </w:r>
            <w:r w:rsidRPr="00AA56F9">
              <w:rPr>
                <w:i/>
                <w:noProof/>
                <w:sz w:val="18"/>
              </w:rPr>
              <w:br/>
              <w:t>Rel-15</w:t>
            </w:r>
            <w:r w:rsidRPr="00AA56F9">
              <w:rPr>
                <w:i/>
                <w:noProof/>
                <w:sz w:val="18"/>
              </w:rPr>
              <w:tab/>
              <w:t>(Release 15)</w:t>
            </w:r>
            <w:r w:rsidRPr="00AA56F9">
              <w:rPr>
                <w:i/>
                <w:noProof/>
                <w:sz w:val="18"/>
              </w:rPr>
              <w:br/>
              <w:t>Rel-16</w:t>
            </w:r>
            <w:r w:rsidRPr="00AA56F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2F71" w:rsidRPr="00AA56F9" w14:paraId="7A5FDB57" w14:textId="77777777" w:rsidTr="00E81257">
        <w:tc>
          <w:tcPr>
            <w:tcW w:w="1843" w:type="dxa"/>
          </w:tcPr>
          <w:p w14:paraId="58FB890F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5FBF6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015E951C" w14:textId="77777777" w:rsidTr="00E812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E83AD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97058" w14:textId="1832C587" w:rsidR="00516402" w:rsidRPr="00AA56F9" w:rsidRDefault="00042124" w:rsidP="00AA56F9">
            <w:pPr>
              <w:pStyle w:val="CRCoverPage"/>
              <w:spacing w:after="0"/>
              <w:rPr>
                <w:noProof/>
              </w:rPr>
            </w:pPr>
            <w:r w:rsidRPr="00AA56F9">
              <w:rPr>
                <w:noProof/>
              </w:rPr>
              <w:t>This is a companion CR to 23.502</w:t>
            </w:r>
            <w:r w:rsidR="00AA56F9" w:rsidRPr="00AA56F9">
              <w:rPr>
                <w:noProof/>
              </w:rPr>
              <w:t>CR2187(</w:t>
            </w:r>
            <w:r w:rsidRPr="00AA56F9">
              <w:rPr>
                <w:noProof/>
              </w:rPr>
              <w:t>S2-200</w:t>
            </w:r>
            <w:r w:rsidR="00AA56F9" w:rsidRPr="00AA56F9">
              <w:rPr>
                <w:noProof/>
              </w:rPr>
              <w:t>2756)</w:t>
            </w:r>
            <w:r w:rsidR="001C0121" w:rsidRPr="00AA56F9">
              <w:rPr>
                <w:noProof/>
              </w:rPr>
              <w:t>.</w:t>
            </w:r>
            <w:r w:rsidRPr="00AA56F9">
              <w:rPr>
                <w:noProof/>
              </w:rPr>
              <w:t xml:space="preserve"> </w:t>
            </w:r>
            <w:r w:rsidR="0051363E" w:rsidRPr="00AA56F9">
              <w:rPr>
                <w:noProof/>
              </w:rPr>
              <w:t xml:space="preserve"> </w:t>
            </w:r>
          </w:p>
          <w:p w14:paraId="6E402C08" w14:textId="77777777" w:rsidR="00976672" w:rsidRDefault="00976672" w:rsidP="00976672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CT3 LS </w:t>
            </w:r>
            <w:hyperlink r:id="rId14" w:history="1">
              <w:r w:rsidRPr="00575C6B">
                <w:rPr>
                  <w:rStyle w:val="Hyperlink"/>
                  <w:rFonts w:cs="Arial"/>
                  <w:bCs/>
                </w:rPr>
                <w:t>S2-2002645</w:t>
              </w:r>
            </w:hyperlink>
            <w:r w:rsidRPr="008861EC">
              <w:rPr>
                <w:bCs/>
                <w:noProof/>
              </w:rPr>
              <w:t>/</w:t>
            </w:r>
            <w:hyperlink r:id="rId15" w:history="1">
              <w:r w:rsidRPr="00142503">
                <w:rPr>
                  <w:rStyle w:val="Hyperlink"/>
                </w:rPr>
                <w:t>C3-201494</w:t>
              </w:r>
            </w:hyperlink>
            <w:r>
              <w:rPr>
                <w:noProof/>
              </w:rPr>
              <w:t xml:space="preserve"> shows that I-NEF related stage 3 work could not be proceeded, therefore there is a need to revisit the information flow in </w:t>
            </w:r>
            <w:r w:rsidRPr="004C3ED4">
              <w:rPr>
                <w:lang w:eastAsia="x-none"/>
              </w:rPr>
              <w:t>§</w:t>
            </w:r>
            <w:r w:rsidRPr="00140E21">
              <w:rPr>
                <w:rFonts w:eastAsia="SimSun"/>
              </w:rPr>
              <w:t>4.15.3.2.3a</w:t>
            </w:r>
            <w:r>
              <w:rPr>
                <w:rFonts w:eastAsia="SimSun"/>
              </w:rPr>
              <w:t xml:space="preserve"> and the related NF services.</w:t>
            </w:r>
            <w:r>
              <w:rPr>
                <w:noProof/>
              </w:rPr>
              <w:t xml:space="preserve"> </w:t>
            </w:r>
          </w:p>
          <w:p w14:paraId="2EE61722" w14:textId="77777777" w:rsidR="00976672" w:rsidRDefault="00976672" w:rsidP="00976672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 xml:space="preserve">Per 23.501, the functionalities of I-NEF are normalization and charging/accounting generation, and I-NEF identity is configured in NFs in VLPMN. </w:t>
            </w:r>
          </w:p>
          <w:p w14:paraId="4C12404D" w14:textId="77777777" w:rsidR="00976672" w:rsidRPr="0053157B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53157B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=====23.501=====</w:t>
            </w:r>
          </w:p>
          <w:p w14:paraId="7339B8B7" w14:textId="77777777" w:rsidR="00976672" w:rsidRPr="0053157B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53157B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6.2.5a</w:t>
            </w:r>
            <w:r w:rsidRPr="0053157B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ab/>
              <w:t>Intermediate NEF</w:t>
            </w:r>
          </w:p>
          <w:p w14:paraId="08703028" w14:textId="77777777" w:rsidR="00976672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3157B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The Intermediate NEF (I-NEF) is used for interworking between NFs in the VPLMN and the NEF. The I-NEF is optional and is only used in roaming scenarios. </w:t>
            </w:r>
            <w:r w:rsidRPr="0053157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NFs in the VPLMN are configured with the I-NEF identity</w:t>
            </w:r>
            <w:r w:rsidRPr="0053157B">
              <w:rPr>
                <w:rFonts w:ascii="Times New Roman" w:hAnsi="Times New Roman"/>
                <w:i/>
                <w:iCs/>
                <w:sz w:val="18"/>
                <w:szCs w:val="18"/>
              </w:rPr>
              <w:t>.</w:t>
            </w:r>
          </w:p>
          <w:p w14:paraId="52F422C1" w14:textId="77777777" w:rsidR="00976672" w:rsidRPr="001E3716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The functionality provided by the I-NEF may include the following:</w:t>
            </w:r>
          </w:p>
          <w:p w14:paraId="7AE6371A" w14:textId="77777777" w:rsidR="00976672" w:rsidRPr="001E3716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</w:t>
            </w:r>
            <w:r w:rsidRPr="001E3716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>Normalization</w:t>
            </w: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of reports according to roaming agreements between VPLMN and HPLMN</w:t>
            </w:r>
            <w:r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…;</w:t>
            </w: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</w:t>
            </w:r>
          </w:p>
          <w:p w14:paraId="6CDCDD59" w14:textId="77777777" w:rsidR="00976672" w:rsidRPr="001E3716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</w:t>
            </w:r>
            <w:r w:rsidRPr="001E3716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>Generation of charging/accounting</w:t>
            </w: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information for Monitoring</w:t>
            </w:r>
          </w:p>
          <w:p w14:paraId="702497BD" w14:textId="77777777" w:rsidR="00976672" w:rsidRDefault="00976672" w:rsidP="00976672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In our view, </w:t>
            </w:r>
          </w:p>
          <w:p w14:paraId="46DE29F7" w14:textId="77777777" w:rsidR="00976672" w:rsidRPr="007D330A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>
              <w:rPr>
                <w:noProof/>
              </w:rPr>
              <w:t xml:space="preserve">(1) the NFs in the VPLMN (i.e. AMF/SMF) is able to route the event notification messages to the I-NEF based on the configured I-NEF identity in the AMF/SMF </w:t>
            </w:r>
            <w:r w:rsidRPr="00763184">
              <w:rPr>
                <w:noProof/>
              </w:rPr>
              <w:t xml:space="preserve">as sepcified in 6.2.5a of TS 23.501, which is similar to the way that </w:t>
            </w:r>
            <w:r w:rsidRPr="007D330A">
              <w:rPr>
                <w:noProof/>
              </w:rPr>
              <w:t>a</w:t>
            </w:r>
            <w:r>
              <w:rPr>
                <w:noProof/>
              </w:rPr>
              <w:t>n</w:t>
            </w:r>
            <w:r w:rsidRPr="007D330A">
              <w:rPr>
                <w:noProof/>
              </w:rPr>
              <w:t xml:space="preserve"> NF would route a message to the SCP.</w:t>
            </w:r>
          </w:p>
          <w:p w14:paraId="53FCCFC2" w14:textId="77777777" w:rsidR="00976672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 w:rsidRPr="00BC4C1D">
              <w:rPr>
                <w:noProof/>
              </w:rPr>
              <w:t xml:space="preserve">(2) When the AMF/SMF sends event notification message to </w:t>
            </w:r>
            <w:r>
              <w:rPr>
                <w:noProof/>
              </w:rPr>
              <w:t xml:space="preserve">the </w:t>
            </w:r>
            <w:r w:rsidRPr="00BC4C1D">
              <w:rPr>
                <w:noProof/>
              </w:rPr>
              <w:t xml:space="preserve">I-NEF, the AMF/SMF </w:t>
            </w:r>
            <w:r>
              <w:rPr>
                <w:noProof/>
              </w:rPr>
              <w:t xml:space="preserve">would </w:t>
            </w:r>
            <w:r w:rsidRPr="00BC4C1D">
              <w:rPr>
                <w:noProof/>
              </w:rPr>
              <w:t xml:space="preserve">also convey the notification endpoint </w:t>
            </w:r>
            <w:r>
              <w:rPr>
                <w:noProof/>
              </w:rPr>
              <w:t xml:space="preserve">info </w:t>
            </w:r>
            <w:r w:rsidRPr="00BC4C1D">
              <w:rPr>
                <w:noProof/>
              </w:rPr>
              <w:t>of NEF</w:t>
            </w:r>
            <w:r>
              <w:rPr>
                <w:noProof/>
              </w:rPr>
              <w:t xml:space="preserve"> to the I-NEF</w:t>
            </w:r>
            <w:r w:rsidRPr="00BC4C1D">
              <w:rPr>
                <w:noProof/>
              </w:rPr>
              <w:t xml:space="preserve">. </w:t>
            </w:r>
            <w:r w:rsidRPr="009563CA">
              <w:rPr>
                <w:noProof/>
              </w:rPr>
              <w:t xml:space="preserve">Exactly how AMF/SMF </w:t>
            </w:r>
            <w:r>
              <w:rPr>
                <w:noProof/>
              </w:rPr>
              <w:t>conveys the info</w:t>
            </w:r>
            <w:r w:rsidRPr="009563CA">
              <w:rPr>
                <w:noProof/>
              </w:rPr>
              <w:t xml:space="preserve"> is left for stage 3</w:t>
            </w:r>
            <w:r w:rsidRPr="00763184">
              <w:rPr>
                <w:noProof/>
              </w:rPr>
              <w:t>.</w:t>
            </w:r>
          </w:p>
          <w:p w14:paraId="24BB15F4" w14:textId="77777777" w:rsidR="00976672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>
              <w:rPr>
                <w:noProof/>
              </w:rPr>
              <w:t xml:space="preserve">(3) Upon receiving event notification from AMF/SMF, the I-NEF does normalization, generates charging information and then forwards the event notification message to the NEF according to the notification endpoint of NEF conveyed by AMF/SMF. </w:t>
            </w:r>
          </w:p>
          <w:p w14:paraId="3845E844" w14:textId="77777777" w:rsidR="00976672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 w:rsidRPr="000564D1">
              <w:rPr>
                <w:b/>
                <w:bCs/>
                <w:noProof/>
              </w:rPr>
              <w:t>Based on the above, no I-NEF service</w:t>
            </w:r>
            <w:r>
              <w:rPr>
                <w:b/>
                <w:bCs/>
                <w:noProof/>
              </w:rPr>
              <w:t xml:space="preserve"> operations</w:t>
            </w:r>
            <w:r w:rsidRPr="000564D1">
              <w:rPr>
                <w:b/>
                <w:bCs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are</w:t>
            </w:r>
            <w:r w:rsidRPr="000564D1">
              <w:rPr>
                <w:b/>
                <w:bCs/>
                <w:noProof/>
              </w:rPr>
              <w:t xml:space="preserve"> needed.</w:t>
            </w:r>
          </w:p>
          <w:p w14:paraId="0CBE736B" w14:textId="6CEC3C23" w:rsidR="00AA56F9" w:rsidRPr="00AA56F9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>
              <w:rPr>
                <w:noProof/>
              </w:rPr>
              <w:lastRenderedPageBreak/>
              <w:t>(4) Ninef_EventExposure_Subscribe currently performed by AMF/SMF is not used to get I-NEF events but to inform the I-NEF of the NEF’s notification endpoint info, which seems to be a misuse of SBI Subscribe/Notify.</w:t>
            </w:r>
          </w:p>
        </w:tc>
      </w:tr>
      <w:tr w:rsidR="00262F71" w:rsidRPr="00AA56F9" w14:paraId="2FA49FE6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B005B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6AD8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53E29E07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F7F5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1111" w14:textId="0367F79B" w:rsidR="00DE2250" w:rsidRPr="00AA56F9" w:rsidRDefault="00AA3DB9" w:rsidP="00C212D2">
            <w:pPr>
              <w:pStyle w:val="CRCoverPage"/>
              <w:spacing w:before="60" w:after="0"/>
              <w:rPr>
                <w:noProof/>
              </w:rPr>
            </w:pPr>
            <w:r w:rsidRPr="00AA56F9">
              <w:rPr>
                <w:noProof/>
              </w:rPr>
              <w:t>Remove I-NEF Services</w:t>
            </w:r>
          </w:p>
        </w:tc>
      </w:tr>
      <w:tr w:rsidR="00262F71" w:rsidRPr="00AA56F9" w14:paraId="3D93487C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55F1D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EBCF2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3A6CE784" w14:textId="77777777" w:rsidTr="00E812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9C34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08E38" w14:textId="67FE4C06" w:rsidR="00262F71" w:rsidRPr="00AA56F9" w:rsidRDefault="00626236" w:rsidP="001C0121">
            <w:pPr>
              <w:pStyle w:val="CRCoverPage"/>
              <w:spacing w:after="0"/>
              <w:rPr>
                <w:noProof/>
              </w:rPr>
            </w:pPr>
            <w:r w:rsidRPr="005A6F5C">
              <w:rPr>
                <w:noProof/>
              </w:rPr>
              <w:t xml:space="preserve">No proper input to stage 3 work </w:t>
            </w:r>
            <w:r>
              <w:rPr>
                <w:noProof/>
              </w:rPr>
              <w:t>meaning that specification for event monitoring in roaming scenario cannot be completed for Rel-16</w:t>
            </w:r>
            <w:r w:rsidRPr="005A6F5C">
              <w:rPr>
                <w:noProof/>
              </w:rPr>
              <w:t xml:space="preserve">. </w:t>
            </w:r>
          </w:p>
        </w:tc>
      </w:tr>
      <w:tr w:rsidR="00262F71" w:rsidRPr="00AA56F9" w14:paraId="57FE56B9" w14:textId="77777777" w:rsidTr="00E81257">
        <w:tc>
          <w:tcPr>
            <w:tcW w:w="2694" w:type="dxa"/>
            <w:gridSpan w:val="2"/>
          </w:tcPr>
          <w:p w14:paraId="7EFA7F74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87070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3EDB457C" w14:textId="77777777" w:rsidTr="00E81257">
        <w:tc>
          <w:tcPr>
            <w:tcW w:w="2694" w:type="dxa"/>
            <w:gridSpan w:val="2"/>
          </w:tcPr>
          <w:p w14:paraId="5351CF8C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40D9F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0FCA1310" w14:textId="77777777" w:rsidTr="00E812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56CC7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AFA1D" w14:textId="52BA8D54" w:rsidR="00262F71" w:rsidRPr="00AA56F9" w:rsidRDefault="00AA56F9" w:rsidP="00E8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7.2.8A</w:t>
            </w:r>
          </w:p>
        </w:tc>
      </w:tr>
      <w:tr w:rsidR="00262F71" w:rsidRPr="00AA56F9" w14:paraId="1A17B938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A0F33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EED1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22C404BC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96566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3BB8B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E93E5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C8E37" w14:textId="77777777" w:rsidR="00262F71" w:rsidRPr="00AA56F9" w:rsidRDefault="00262F71" w:rsidP="00E81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48752D" w14:textId="77777777" w:rsidR="00262F71" w:rsidRPr="00AA56F9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F71" w14:paraId="7A3F93C3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5B6A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D76A" w14:textId="5CA97228" w:rsidR="00262F71" w:rsidRPr="00AA56F9" w:rsidRDefault="00D2190F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B22F" w14:textId="502BDDD1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098327" w14:textId="77777777" w:rsidR="00262F71" w:rsidRPr="00AA56F9" w:rsidRDefault="00262F71" w:rsidP="00E81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56F9">
              <w:rPr>
                <w:noProof/>
              </w:rPr>
              <w:t xml:space="preserve"> Other core specifications</w:t>
            </w:r>
            <w:r w:rsidRPr="00AA56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2CFC" w14:textId="768510F0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 w:rsidRPr="00AA56F9">
              <w:rPr>
                <w:noProof/>
              </w:rPr>
              <w:t>TS</w:t>
            </w:r>
            <w:r w:rsidR="00D2190F" w:rsidRPr="00AA56F9">
              <w:rPr>
                <w:noProof/>
              </w:rPr>
              <w:t>23.502</w:t>
            </w:r>
            <w:r w:rsidRPr="00AA56F9">
              <w:rPr>
                <w:noProof/>
              </w:rPr>
              <w:t xml:space="preserve"> CR</w:t>
            </w:r>
            <w:r w:rsidR="00516402" w:rsidRPr="00AA56F9">
              <w:rPr>
                <w:noProof/>
              </w:rPr>
              <w:t>2187</w:t>
            </w:r>
            <w:r>
              <w:rPr>
                <w:noProof/>
              </w:rPr>
              <w:t xml:space="preserve"> </w:t>
            </w:r>
          </w:p>
        </w:tc>
      </w:tr>
      <w:tr w:rsidR="00262F71" w14:paraId="57F165E7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4A655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E0CE1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0F347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8E9C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8C9C5" w14:textId="77777777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F71" w14:paraId="0BA1597F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38DD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57058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3B5B1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DF2FD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F836A" w14:textId="77777777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F71" w14:paraId="063E14F8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30466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C9DC9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14:paraId="082F089B" w14:textId="77777777" w:rsidTr="00E812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7259E" w14:textId="77777777" w:rsidR="00262F71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AE8BB" w14:textId="3153C09D" w:rsidR="00262F71" w:rsidRDefault="00262F71" w:rsidP="001C012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F69DE68" w14:textId="77777777" w:rsidR="00262F71" w:rsidRDefault="00262F71" w:rsidP="00262F7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62F71" w14:paraId="6E3677D7" w14:textId="77777777" w:rsidTr="00E812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5E2D1" w14:textId="77777777" w:rsidR="00262F71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B5E1F" w14:textId="77777777" w:rsidR="00262F71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0763B" w14:textId="77777777" w:rsidR="00262F71" w:rsidRDefault="00262F71" w:rsidP="00262F71">
      <w:pPr>
        <w:pStyle w:val="CRCoverPage"/>
        <w:spacing w:after="0"/>
        <w:rPr>
          <w:noProof/>
          <w:sz w:val="8"/>
          <w:szCs w:val="8"/>
        </w:rPr>
      </w:pPr>
    </w:p>
    <w:p w14:paraId="38E48A7A" w14:textId="77777777" w:rsidR="00262F71" w:rsidRDefault="00262F71" w:rsidP="00262F71">
      <w:pPr>
        <w:rPr>
          <w:noProof/>
        </w:rPr>
        <w:sectPr w:rsidR="00262F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66EE" w14:textId="77777777" w:rsidR="00AD78BE" w:rsidRDefault="00E95AE7"/>
    <w:p w14:paraId="2D746532" w14:textId="0BD96AC9" w:rsidR="00375C55" w:rsidRDefault="00375C55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>****************** START CHANGE ***************</w:t>
      </w:r>
    </w:p>
    <w:p w14:paraId="24D7B1B3" w14:textId="63B57C4F" w:rsidR="00CE6D2A" w:rsidRPr="00CE6D2A" w:rsidRDefault="00CE6D2A" w:rsidP="00CE6D2A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3" w:name="_Toc20150259"/>
      <w:bookmarkStart w:id="4" w:name="_Toc27847067"/>
      <w:bookmarkStart w:id="5" w:name="_Toc36188200"/>
      <w:r w:rsidRPr="00CE6D2A">
        <w:rPr>
          <w:rFonts w:ascii="Arial" w:eastAsia="Times New Roman" w:hAnsi="Arial" w:cs="Times New Roman"/>
          <w:color w:val="auto"/>
          <w:sz w:val="28"/>
          <w:szCs w:val="20"/>
        </w:rPr>
        <w:t>7.2.8A</w:t>
      </w:r>
      <w:r w:rsidRPr="00CE6D2A">
        <w:rPr>
          <w:rFonts w:ascii="Arial" w:eastAsia="Times New Roman" w:hAnsi="Arial" w:cs="Times New Roman"/>
          <w:color w:val="auto"/>
          <w:sz w:val="28"/>
          <w:szCs w:val="20"/>
        </w:rPr>
        <w:tab/>
      </w:r>
      <w:del w:id="6" w:author="Ericsson JG" w:date="2020-04-03T07:53:00Z">
        <w:r w:rsidRPr="00CE6D2A" w:rsidDel="008A4E08">
          <w:rPr>
            <w:rFonts w:ascii="Arial" w:eastAsia="Times New Roman" w:hAnsi="Arial" w:cs="Times New Roman"/>
            <w:color w:val="auto"/>
            <w:sz w:val="28"/>
            <w:szCs w:val="20"/>
          </w:rPr>
          <w:delText>I-NEF Services</w:delText>
        </w:r>
      </w:del>
      <w:bookmarkEnd w:id="3"/>
      <w:bookmarkEnd w:id="4"/>
      <w:bookmarkEnd w:id="5"/>
      <w:ins w:id="7" w:author="Ericsson JG" w:date="2020-04-03T07:53:00Z">
        <w:r w:rsidR="008A4E08">
          <w:rPr>
            <w:rFonts w:ascii="Arial" w:eastAsia="Times New Roman" w:hAnsi="Arial" w:cs="Times New Roman"/>
            <w:color w:val="auto"/>
            <w:sz w:val="28"/>
            <w:szCs w:val="20"/>
          </w:rPr>
          <w:t>Void</w:t>
        </w:r>
      </w:ins>
    </w:p>
    <w:p w14:paraId="01C8ED48" w14:textId="67BC865F" w:rsidR="00CE6D2A" w:rsidDel="008A4E08" w:rsidRDefault="00CE6D2A" w:rsidP="00CE6D2A">
      <w:pPr>
        <w:rPr>
          <w:del w:id="8" w:author="Ericsson JG" w:date="2020-04-03T07:54:00Z"/>
        </w:rPr>
      </w:pPr>
      <w:del w:id="9" w:author="Ericsson JG" w:date="2020-04-03T07:54:00Z">
        <w:r w:rsidDel="008A4E08">
          <w:delText>The following NF services are specified for I-NEF:</w:delText>
        </w:r>
      </w:del>
    </w:p>
    <w:p w14:paraId="1443A10D" w14:textId="1AE8D2D6" w:rsidR="00CE6D2A" w:rsidDel="008A4E08" w:rsidRDefault="00CE6D2A" w:rsidP="00CE6D2A">
      <w:pPr>
        <w:pStyle w:val="TH"/>
        <w:rPr>
          <w:del w:id="10" w:author="Ericsson JG" w:date="2020-04-03T07:54:00Z"/>
        </w:rPr>
      </w:pPr>
      <w:del w:id="11" w:author="Ericsson JG" w:date="2020-04-03T07:54:00Z">
        <w:r w:rsidDel="008A4E08">
          <w:delText>Table 7.2.8A-1: NF Services provided by I-NEF</w:delText>
        </w:r>
      </w:del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CE6D2A" w:rsidRPr="009E0DE1" w:rsidDel="008A4E08" w14:paraId="0A236F2F" w14:textId="166DA5F0" w:rsidTr="00B142A0">
        <w:trPr>
          <w:cantSplit/>
          <w:trHeight w:val="253"/>
          <w:tblHeader/>
          <w:del w:id="12" w:author="Ericsson JG" w:date="2020-04-03T07:54:00Z"/>
        </w:trPr>
        <w:tc>
          <w:tcPr>
            <w:tcW w:w="2235" w:type="dxa"/>
          </w:tcPr>
          <w:p w14:paraId="0186248E" w14:textId="52C6997F" w:rsidR="00CE6D2A" w:rsidRPr="009E0DE1" w:rsidDel="008A4E08" w:rsidRDefault="00CE6D2A" w:rsidP="00B142A0">
            <w:pPr>
              <w:pStyle w:val="TAH"/>
              <w:rPr>
                <w:del w:id="13" w:author="Ericsson JG" w:date="2020-04-03T07:54:00Z"/>
              </w:rPr>
            </w:pPr>
            <w:del w:id="14" w:author="Ericsson JG" w:date="2020-04-03T07:54:00Z">
              <w:r w:rsidRPr="009E0DE1" w:rsidDel="008A4E08">
                <w:delText>Service Name</w:delText>
              </w:r>
            </w:del>
          </w:p>
        </w:tc>
        <w:tc>
          <w:tcPr>
            <w:tcW w:w="3827" w:type="dxa"/>
          </w:tcPr>
          <w:p w14:paraId="123501E1" w14:textId="75A59FC4" w:rsidR="00CE6D2A" w:rsidRPr="009E0DE1" w:rsidDel="008A4E08" w:rsidRDefault="00CE6D2A" w:rsidP="00B142A0">
            <w:pPr>
              <w:pStyle w:val="TAH"/>
              <w:rPr>
                <w:del w:id="15" w:author="Ericsson JG" w:date="2020-04-03T07:54:00Z"/>
              </w:rPr>
            </w:pPr>
            <w:del w:id="16" w:author="Ericsson JG" w:date="2020-04-03T07:54:00Z">
              <w:r w:rsidRPr="009E0DE1" w:rsidDel="008A4E08">
                <w:delText>Description</w:delText>
              </w:r>
            </w:del>
          </w:p>
        </w:tc>
        <w:tc>
          <w:tcPr>
            <w:tcW w:w="1843" w:type="dxa"/>
          </w:tcPr>
          <w:p w14:paraId="1695C140" w14:textId="0698291B" w:rsidR="00CE6D2A" w:rsidRPr="009E0DE1" w:rsidDel="008A4E08" w:rsidRDefault="00CE6D2A" w:rsidP="00B142A0">
            <w:pPr>
              <w:pStyle w:val="TAH"/>
              <w:rPr>
                <w:del w:id="17" w:author="Ericsson JG" w:date="2020-04-03T07:54:00Z"/>
              </w:rPr>
            </w:pPr>
            <w:del w:id="18" w:author="Ericsson JG" w:date="2020-04-03T07:54:00Z">
              <w:r w:rsidRPr="009E0DE1" w:rsidDel="008A4E08">
                <w:rPr>
                  <w:rFonts w:eastAsia="SimSun"/>
                  <w:lang w:eastAsia="zh-CN"/>
                </w:rPr>
                <w:delText>Reference in TS 23.502 [3]</w:delText>
              </w:r>
            </w:del>
          </w:p>
        </w:tc>
      </w:tr>
      <w:tr w:rsidR="00CE6D2A" w:rsidRPr="009E0DE1" w:rsidDel="008A4E08" w14:paraId="7DBB88B9" w14:textId="4F7A0AB4" w:rsidTr="00B142A0">
        <w:trPr>
          <w:cantSplit/>
          <w:trHeight w:val="270"/>
          <w:del w:id="19" w:author="Ericsson JG" w:date="2020-04-03T07:54:00Z"/>
        </w:trPr>
        <w:tc>
          <w:tcPr>
            <w:tcW w:w="2235" w:type="dxa"/>
          </w:tcPr>
          <w:p w14:paraId="0C6D1F61" w14:textId="5DB888C9" w:rsidR="00CE6D2A" w:rsidRPr="009E0DE1" w:rsidDel="008A4E08" w:rsidRDefault="00CE6D2A" w:rsidP="00B142A0">
            <w:pPr>
              <w:pStyle w:val="TAL"/>
              <w:rPr>
                <w:del w:id="20" w:author="Ericsson JG" w:date="2020-04-03T07:54:00Z"/>
              </w:rPr>
            </w:pPr>
            <w:del w:id="21" w:author="Ericsson JG" w:date="2020-04-03T07:54:00Z">
              <w:r w:rsidDel="008A4E08">
                <w:delText>Ninef_EventExposure</w:delText>
              </w:r>
            </w:del>
          </w:p>
        </w:tc>
        <w:tc>
          <w:tcPr>
            <w:tcW w:w="3827" w:type="dxa"/>
          </w:tcPr>
          <w:p w14:paraId="51597808" w14:textId="24634F6A" w:rsidR="00CE6D2A" w:rsidRPr="009E0DE1" w:rsidDel="008A4E08" w:rsidRDefault="00CE6D2A" w:rsidP="00B142A0">
            <w:pPr>
              <w:pStyle w:val="TAL"/>
              <w:rPr>
                <w:del w:id="22" w:author="Ericsson JG" w:date="2020-04-03T07:54:00Z"/>
              </w:rPr>
            </w:pPr>
            <w:del w:id="23" w:author="Ericsson JG" w:date="2020-04-03T07:54:00Z">
              <w:r w:rsidDel="008A4E08">
                <w:delText>Provides support for event exposure.</w:delText>
              </w:r>
            </w:del>
          </w:p>
        </w:tc>
        <w:tc>
          <w:tcPr>
            <w:tcW w:w="1843" w:type="dxa"/>
          </w:tcPr>
          <w:p w14:paraId="705EBE68" w14:textId="0BB8E6C7" w:rsidR="00CE6D2A" w:rsidRPr="009E0DE1" w:rsidDel="008A4E08" w:rsidRDefault="00CE6D2A" w:rsidP="00B142A0">
            <w:pPr>
              <w:pStyle w:val="TAC"/>
              <w:rPr>
                <w:del w:id="24" w:author="Ericsson JG" w:date="2020-04-03T07:54:00Z"/>
                <w:rFonts w:eastAsia="SimSun"/>
                <w:lang w:val="en-GB" w:eastAsia="zh-CN"/>
              </w:rPr>
            </w:pPr>
            <w:del w:id="25" w:author="Ericsson JG" w:date="2020-04-03T07:54:00Z">
              <w:r w:rsidDel="008A4E08">
                <w:rPr>
                  <w:rFonts w:eastAsia="SimSun"/>
                  <w:lang w:val="en-GB" w:eastAsia="zh-CN"/>
                </w:rPr>
                <w:delText>5.2.6A.2</w:delText>
              </w:r>
            </w:del>
          </w:p>
        </w:tc>
      </w:tr>
    </w:tbl>
    <w:p w14:paraId="2EE26967" w14:textId="17F96DE4" w:rsidR="00DF5F48" w:rsidDel="008A4E08" w:rsidRDefault="00DF5F48">
      <w:pPr>
        <w:rPr>
          <w:del w:id="26" w:author="Ericsson JG" w:date="2020-04-03T07:54:00Z"/>
          <w:color w:val="FF0000"/>
          <w:sz w:val="28"/>
          <w:szCs w:val="28"/>
        </w:rPr>
      </w:pPr>
    </w:p>
    <w:p w14:paraId="0AE12E1B" w14:textId="77777777" w:rsidR="00AB546F" w:rsidRPr="00375C55" w:rsidRDefault="00AB546F" w:rsidP="00AB546F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8749607" w14:textId="77777777" w:rsidR="00375C55" w:rsidRDefault="00375C55"/>
    <w:sectPr w:rsidR="00375C55" w:rsidSect="009711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DFB0" w14:textId="77777777" w:rsidR="00A07E4C" w:rsidRDefault="00A07E4C">
      <w:pPr>
        <w:spacing w:after="0"/>
      </w:pPr>
      <w:r>
        <w:separator/>
      </w:r>
    </w:p>
  </w:endnote>
  <w:endnote w:type="continuationSeparator" w:id="0">
    <w:p w14:paraId="0CF87450" w14:textId="77777777" w:rsidR="00A07E4C" w:rsidRDefault="00A07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B73EB" w14:textId="77777777" w:rsidR="00A07E4C" w:rsidRDefault="00A07E4C">
      <w:pPr>
        <w:spacing w:after="0"/>
      </w:pPr>
      <w:r>
        <w:separator/>
      </w:r>
    </w:p>
  </w:footnote>
  <w:footnote w:type="continuationSeparator" w:id="0">
    <w:p w14:paraId="3AE95933" w14:textId="77777777" w:rsidR="00A07E4C" w:rsidRDefault="00A07E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14A61" w14:textId="77777777" w:rsidR="00695808" w:rsidRDefault="00367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AC3"/>
    <w:multiLevelType w:val="hybridMultilevel"/>
    <w:tmpl w:val="244246B2"/>
    <w:lvl w:ilvl="0" w:tplc="899A58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4948D9"/>
    <w:multiLevelType w:val="hybridMultilevel"/>
    <w:tmpl w:val="C70CC210"/>
    <w:lvl w:ilvl="0" w:tplc="73A62842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FB939AD"/>
    <w:multiLevelType w:val="hybridMultilevel"/>
    <w:tmpl w:val="D518B0E0"/>
    <w:lvl w:ilvl="0" w:tplc="899A58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6B4F3E"/>
    <w:multiLevelType w:val="hybridMultilevel"/>
    <w:tmpl w:val="9F60D284"/>
    <w:lvl w:ilvl="0" w:tplc="88965E2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C55"/>
    <w:rsid w:val="000003F3"/>
    <w:rsid w:val="000022CE"/>
    <w:rsid w:val="00005A7A"/>
    <w:rsid w:val="00027F42"/>
    <w:rsid w:val="00030C1A"/>
    <w:rsid w:val="00035200"/>
    <w:rsid w:val="00042124"/>
    <w:rsid w:val="00046C13"/>
    <w:rsid w:val="00050A40"/>
    <w:rsid w:val="0008655F"/>
    <w:rsid w:val="00087D34"/>
    <w:rsid w:val="000C659A"/>
    <w:rsid w:val="000E12EB"/>
    <w:rsid w:val="000E21AC"/>
    <w:rsid w:val="00114115"/>
    <w:rsid w:val="001211A5"/>
    <w:rsid w:val="00123C17"/>
    <w:rsid w:val="00126B13"/>
    <w:rsid w:val="00135771"/>
    <w:rsid w:val="00137B95"/>
    <w:rsid w:val="00142503"/>
    <w:rsid w:val="001429D0"/>
    <w:rsid w:val="00143EAC"/>
    <w:rsid w:val="0016344C"/>
    <w:rsid w:val="00172C0C"/>
    <w:rsid w:val="00176924"/>
    <w:rsid w:val="00177147"/>
    <w:rsid w:val="001800E6"/>
    <w:rsid w:val="001878E1"/>
    <w:rsid w:val="00193AB4"/>
    <w:rsid w:val="00197CEF"/>
    <w:rsid w:val="001A3150"/>
    <w:rsid w:val="001A4A93"/>
    <w:rsid w:val="001A71D7"/>
    <w:rsid w:val="001B26BD"/>
    <w:rsid w:val="001C0121"/>
    <w:rsid w:val="001C3808"/>
    <w:rsid w:val="001C3C59"/>
    <w:rsid w:val="001D29A0"/>
    <w:rsid w:val="001D5288"/>
    <w:rsid w:val="001E0C9F"/>
    <w:rsid w:val="001E3716"/>
    <w:rsid w:val="001E64EB"/>
    <w:rsid w:val="00212933"/>
    <w:rsid w:val="00223F8C"/>
    <w:rsid w:val="0022528F"/>
    <w:rsid w:val="00230323"/>
    <w:rsid w:val="00230A28"/>
    <w:rsid w:val="0025784E"/>
    <w:rsid w:val="00261530"/>
    <w:rsid w:val="00262F71"/>
    <w:rsid w:val="002634E3"/>
    <w:rsid w:val="00277C55"/>
    <w:rsid w:val="00284F15"/>
    <w:rsid w:val="00287397"/>
    <w:rsid w:val="00292094"/>
    <w:rsid w:val="00292415"/>
    <w:rsid w:val="002969B0"/>
    <w:rsid w:val="002970E9"/>
    <w:rsid w:val="002B3592"/>
    <w:rsid w:val="002B5E82"/>
    <w:rsid w:val="002B7CD9"/>
    <w:rsid w:val="002C5A82"/>
    <w:rsid w:val="002C7A14"/>
    <w:rsid w:val="002D3FD2"/>
    <w:rsid w:val="002F008E"/>
    <w:rsid w:val="002F1F85"/>
    <w:rsid w:val="002F35C0"/>
    <w:rsid w:val="002F4CCA"/>
    <w:rsid w:val="002F790D"/>
    <w:rsid w:val="00312B91"/>
    <w:rsid w:val="003166EB"/>
    <w:rsid w:val="00322247"/>
    <w:rsid w:val="00336BB7"/>
    <w:rsid w:val="00344DB7"/>
    <w:rsid w:val="003508E5"/>
    <w:rsid w:val="00354CD7"/>
    <w:rsid w:val="0035594B"/>
    <w:rsid w:val="0036364B"/>
    <w:rsid w:val="00366F27"/>
    <w:rsid w:val="003670C8"/>
    <w:rsid w:val="00372EC4"/>
    <w:rsid w:val="00375C55"/>
    <w:rsid w:val="00377700"/>
    <w:rsid w:val="003837B9"/>
    <w:rsid w:val="0038662F"/>
    <w:rsid w:val="0039062D"/>
    <w:rsid w:val="003A6E94"/>
    <w:rsid w:val="003B1C8F"/>
    <w:rsid w:val="003B572F"/>
    <w:rsid w:val="003C66AF"/>
    <w:rsid w:val="00400FF9"/>
    <w:rsid w:val="0040620F"/>
    <w:rsid w:val="00410859"/>
    <w:rsid w:val="00416C95"/>
    <w:rsid w:val="00426519"/>
    <w:rsid w:val="00431A51"/>
    <w:rsid w:val="004442F2"/>
    <w:rsid w:val="004453A0"/>
    <w:rsid w:val="004453A6"/>
    <w:rsid w:val="00455866"/>
    <w:rsid w:val="00457D85"/>
    <w:rsid w:val="004602C3"/>
    <w:rsid w:val="00462932"/>
    <w:rsid w:val="0047099E"/>
    <w:rsid w:val="004974C3"/>
    <w:rsid w:val="004A09DA"/>
    <w:rsid w:val="004C2CBF"/>
    <w:rsid w:val="004F5013"/>
    <w:rsid w:val="00507C92"/>
    <w:rsid w:val="005126FF"/>
    <w:rsid w:val="0051363E"/>
    <w:rsid w:val="00516402"/>
    <w:rsid w:val="005247BE"/>
    <w:rsid w:val="005273E4"/>
    <w:rsid w:val="0053157B"/>
    <w:rsid w:val="0055097B"/>
    <w:rsid w:val="0056132E"/>
    <w:rsid w:val="00573822"/>
    <w:rsid w:val="00574124"/>
    <w:rsid w:val="005A3D79"/>
    <w:rsid w:val="005B063D"/>
    <w:rsid w:val="005C0C53"/>
    <w:rsid w:val="005C0E9A"/>
    <w:rsid w:val="005D172A"/>
    <w:rsid w:val="005E3980"/>
    <w:rsid w:val="005F763C"/>
    <w:rsid w:val="0060771C"/>
    <w:rsid w:val="00617D46"/>
    <w:rsid w:val="00621826"/>
    <w:rsid w:val="00626236"/>
    <w:rsid w:val="00634762"/>
    <w:rsid w:val="00637140"/>
    <w:rsid w:val="00640DBB"/>
    <w:rsid w:val="0064545B"/>
    <w:rsid w:val="0065004B"/>
    <w:rsid w:val="00651DA1"/>
    <w:rsid w:val="00657406"/>
    <w:rsid w:val="00670B8D"/>
    <w:rsid w:val="00672C09"/>
    <w:rsid w:val="00673392"/>
    <w:rsid w:val="006734FE"/>
    <w:rsid w:val="006735F6"/>
    <w:rsid w:val="00681A97"/>
    <w:rsid w:val="00681B7C"/>
    <w:rsid w:val="00686335"/>
    <w:rsid w:val="006A0F39"/>
    <w:rsid w:val="006A4C64"/>
    <w:rsid w:val="006B10AC"/>
    <w:rsid w:val="006C26D3"/>
    <w:rsid w:val="006D0CFE"/>
    <w:rsid w:val="006D7A05"/>
    <w:rsid w:val="006E3135"/>
    <w:rsid w:val="006E32DF"/>
    <w:rsid w:val="006E3BED"/>
    <w:rsid w:val="006E6286"/>
    <w:rsid w:val="006E76FA"/>
    <w:rsid w:val="006F7966"/>
    <w:rsid w:val="00721708"/>
    <w:rsid w:val="007249ED"/>
    <w:rsid w:val="00741BD5"/>
    <w:rsid w:val="007614FB"/>
    <w:rsid w:val="00762719"/>
    <w:rsid w:val="00771BE6"/>
    <w:rsid w:val="00781516"/>
    <w:rsid w:val="007977B6"/>
    <w:rsid w:val="007A0AB9"/>
    <w:rsid w:val="007C0F59"/>
    <w:rsid w:val="007C3B40"/>
    <w:rsid w:val="007F7084"/>
    <w:rsid w:val="00800535"/>
    <w:rsid w:val="00805914"/>
    <w:rsid w:val="00806584"/>
    <w:rsid w:val="008335D4"/>
    <w:rsid w:val="00845D63"/>
    <w:rsid w:val="00851829"/>
    <w:rsid w:val="00854E7D"/>
    <w:rsid w:val="00867235"/>
    <w:rsid w:val="00870397"/>
    <w:rsid w:val="008739D0"/>
    <w:rsid w:val="00881246"/>
    <w:rsid w:val="008824C4"/>
    <w:rsid w:val="00882E15"/>
    <w:rsid w:val="008A4E08"/>
    <w:rsid w:val="008F1395"/>
    <w:rsid w:val="008F34F8"/>
    <w:rsid w:val="00904D25"/>
    <w:rsid w:val="0090683B"/>
    <w:rsid w:val="00917262"/>
    <w:rsid w:val="00940632"/>
    <w:rsid w:val="00951134"/>
    <w:rsid w:val="009711A5"/>
    <w:rsid w:val="00976672"/>
    <w:rsid w:val="00981184"/>
    <w:rsid w:val="009942A9"/>
    <w:rsid w:val="00994857"/>
    <w:rsid w:val="00994E44"/>
    <w:rsid w:val="009974EA"/>
    <w:rsid w:val="009A1AD4"/>
    <w:rsid w:val="009A2A1E"/>
    <w:rsid w:val="009A552D"/>
    <w:rsid w:val="009C785E"/>
    <w:rsid w:val="009D4B9E"/>
    <w:rsid w:val="009E1AEB"/>
    <w:rsid w:val="009F4231"/>
    <w:rsid w:val="009F6B61"/>
    <w:rsid w:val="00A00F09"/>
    <w:rsid w:val="00A03AD0"/>
    <w:rsid w:val="00A07E4C"/>
    <w:rsid w:val="00A24179"/>
    <w:rsid w:val="00A27A38"/>
    <w:rsid w:val="00A33326"/>
    <w:rsid w:val="00A361FE"/>
    <w:rsid w:val="00A52985"/>
    <w:rsid w:val="00A6151E"/>
    <w:rsid w:val="00A92470"/>
    <w:rsid w:val="00A92974"/>
    <w:rsid w:val="00A93659"/>
    <w:rsid w:val="00A964F3"/>
    <w:rsid w:val="00AA3DB9"/>
    <w:rsid w:val="00AA4C12"/>
    <w:rsid w:val="00AA568E"/>
    <w:rsid w:val="00AA56F9"/>
    <w:rsid w:val="00AB01B1"/>
    <w:rsid w:val="00AB546F"/>
    <w:rsid w:val="00AC08D9"/>
    <w:rsid w:val="00AD43FF"/>
    <w:rsid w:val="00AE51E6"/>
    <w:rsid w:val="00AF0304"/>
    <w:rsid w:val="00B00D01"/>
    <w:rsid w:val="00B124F4"/>
    <w:rsid w:val="00B27D44"/>
    <w:rsid w:val="00B42EBD"/>
    <w:rsid w:val="00B563B5"/>
    <w:rsid w:val="00B633D7"/>
    <w:rsid w:val="00B66B8E"/>
    <w:rsid w:val="00B8560B"/>
    <w:rsid w:val="00B92384"/>
    <w:rsid w:val="00B954CB"/>
    <w:rsid w:val="00B962EA"/>
    <w:rsid w:val="00B975A6"/>
    <w:rsid w:val="00BA10F2"/>
    <w:rsid w:val="00BD49EA"/>
    <w:rsid w:val="00BF1D13"/>
    <w:rsid w:val="00BF2AA1"/>
    <w:rsid w:val="00C00DF6"/>
    <w:rsid w:val="00C1129B"/>
    <w:rsid w:val="00C212D2"/>
    <w:rsid w:val="00C213B6"/>
    <w:rsid w:val="00C2227E"/>
    <w:rsid w:val="00C23D29"/>
    <w:rsid w:val="00C44A9D"/>
    <w:rsid w:val="00C47FD9"/>
    <w:rsid w:val="00C50968"/>
    <w:rsid w:val="00C54341"/>
    <w:rsid w:val="00C60AF2"/>
    <w:rsid w:val="00C6605E"/>
    <w:rsid w:val="00C67FCD"/>
    <w:rsid w:val="00C71CA5"/>
    <w:rsid w:val="00C93F33"/>
    <w:rsid w:val="00C95E72"/>
    <w:rsid w:val="00CA1F11"/>
    <w:rsid w:val="00CC2F90"/>
    <w:rsid w:val="00CC51CE"/>
    <w:rsid w:val="00CD2C43"/>
    <w:rsid w:val="00CE3804"/>
    <w:rsid w:val="00CE3ED6"/>
    <w:rsid w:val="00CE6D2A"/>
    <w:rsid w:val="00CE754A"/>
    <w:rsid w:val="00D05DC4"/>
    <w:rsid w:val="00D06329"/>
    <w:rsid w:val="00D2190F"/>
    <w:rsid w:val="00D47D43"/>
    <w:rsid w:val="00D5063A"/>
    <w:rsid w:val="00D50AF6"/>
    <w:rsid w:val="00D537D5"/>
    <w:rsid w:val="00D5393A"/>
    <w:rsid w:val="00D55A00"/>
    <w:rsid w:val="00D57317"/>
    <w:rsid w:val="00D62FFA"/>
    <w:rsid w:val="00D74565"/>
    <w:rsid w:val="00D76C9C"/>
    <w:rsid w:val="00D76DA3"/>
    <w:rsid w:val="00D870D0"/>
    <w:rsid w:val="00D9095E"/>
    <w:rsid w:val="00D94112"/>
    <w:rsid w:val="00DB7192"/>
    <w:rsid w:val="00DC0903"/>
    <w:rsid w:val="00DC7D75"/>
    <w:rsid w:val="00DD74D4"/>
    <w:rsid w:val="00DE2250"/>
    <w:rsid w:val="00DE28F7"/>
    <w:rsid w:val="00DF5F48"/>
    <w:rsid w:val="00E00009"/>
    <w:rsid w:val="00E00B83"/>
    <w:rsid w:val="00E053E4"/>
    <w:rsid w:val="00E130BB"/>
    <w:rsid w:val="00E32CF9"/>
    <w:rsid w:val="00E35ED4"/>
    <w:rsid w:val="00E5311C"/>
    <w:rsid w:val="00E54DFF"/>
    <w:rsid w:val="00E56355"/>
    <w:rsid w:val="00E627E5"/>
    <w:rsid w:val="00E7049D"/>
    <w:rsid w:val="00E8466A"/>
    <w:rsid w:val="00E95AE7"/>
    <w:rsid w:val="00EB6D22"/>
    <w:rsid w:val="00EC1535"/>
    <w:rsid w:val="00ED7D4D"/>
    <w:rsid w:val="00EE1E2B"/>
    <w:rsid w:val="00EF2C56"/>
    <w:rsid w:val="00F01495"/>
    <w:rsid w:val="00F07810"/>
    <w:rsid w:val="00F20AB7"/>
    <w:rsid w:val="00F243A6"/>
    <w:rsid w:val="00F30F05"/>
    <w:rsid w:val="00F424AF"/>
    <w:rsid w:val="00F460DE"/>
    <w:rsid w:val="00F47298"/>
    <w:rsid w:val="00F56612"/>
    <w:rsid w:val="00FA2DB1"/>
    <w:rsid w:val="00FA79E7"/>
    <w:rsid w:val="00FB6460"/>
    <w:rsid w:val="00FB7355"/>
    <w:rsid w:val="00FC36C4"/>
    <w:rsid w:val="00FC438B"/>
    <w:rsid w:val="00FF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EE4C"/>
  <w15:chartTrackingRefBased/>
  <w15:docId w15:val="{149C78BD-280E-499B-93EB-16ECE752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5C5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2C7A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C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75C5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75C55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List"/>
    <w:link w:val="B1Char"/>
    <w:qFormat/>
    <w:rsid w:val="00375C5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375C55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375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375C5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375C55"/>
    <w:pPr>
      <w:keepNext w:val="0"/>
      <w:spacing w:before="0" w:after="240"/>
    </w:pPr>
  </w:style>
  <w:style w:type="character" w:customStyle="1" w:styleId="TFChar">
    <w:name w:val="TF Char"/>
    <w:link w:val="TF"/>
    <w:rsid w:val="00375C5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C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75C55"/>
    <w:pPr>
      <w:ind w:left="283" w:hanging="283"/>
      <w:contextualSpacing/>
    </w:pPr>
  </w:style>
  <w:style w:type="paragraph" w:customStyle="1" w:styleId="NO">
    <w:name w:val="NO"/>
    <w:basedOn w:val="Normal"/>
    <w:link w:val="NOChar"/>
    <w:qFormat/>
    <w:rsid w:val="00431A5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431A51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A51"/>
    <w:rPr>
      <w:rFonts w:ascii="Segoe UI" w:eastAsia="Times New Roman" w:hAnsi="Segoe UI" w:cs="Segoe UI"/>
      <w:sz w:val="18"/>
      <w:szCs w:val="18"/>
    </w:rPr>
  </w:style>
  <w:style w:type="paragraph" w:customStyle="1" w:styleId="CRCoverPage">
    <w:name w:val="CR Cover Page"/>
    <w:link w:val="CRCoverPageZchn"/>
    <w:rsid w:val="00262F7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262F71"/>
    <w:rPr>
      <w:color w:val="0000FF"/>
      <w:u w:val="single"/>
    </w:rPr>
  </w:style>
  <w:style w:type="character" w:customStyle="1" w:styleId="CRCoverPageZchn">
    <w:name w:val="CR Cover Page Zchn"/>
    <w:link w:val="CRCoverPage"/>
    <w:rsid w:val="00262F7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50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01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0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0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01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2C7A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0F09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har"/>
    <w:rsid w:val="0042651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character" w:customStyle="1" w:styleId="TALChar">
    <w:name w:val="TAL Char"/>
    <w:link w:val="TAL"/>
    <w:rsid w:val="00426519"/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paragraph" w:customStyle="1" w:styleId="TAH">
    <w:name w:val="TAH"/>
    <w:basedOn w:val="Normal"/>
    <w:link w:val="TAHCar"/>
    <w:rsid w:val="0042651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link w:val="TAH"/>
    <w:rsid w:val="00426519"/>
    <w:rPr>
      <w:rFonts w:ascii="Arial" w:eastAsia="Times New Roman" w:hAnsi="Arial" w:cs="Times New Roman"/>
      <w:b/>
      <w:color w:val="000000"/>
      <w:sz w:val="18"/>
      <w:szCs w:val="20"/>
      <w:lang w:eastAsia="ja-JP"/>
    </w:rPr>
  </w:style>
  <w:style w:type="paragraph" w:customStyle="1" w:styleId="TAC">
    <w:name w:val="TAC"/>
    <w:basedOn w:val="TAL"/>
    <w:rsid w:val="00CE6D2A"/>
    <w:pPr>
      <w:overflowPunct/>
      <w:autoSpaceDE/>
      <w:autoSpaceDN/>
      <w:adjustRightInd/>
      <w:jc w:val="center"/>
      <w:textAlignment w:val="auto"/>
    </w:pPr>
    <w:rPr>
      <w:color w:val="auto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ct/WG3_interworking_ex-CN3/TSGC3_108e/Docs/C3-201494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38e_Electronic/Docs/S2-200264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61944e491eac5f43b7a4fc7f21d41be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341cf9a581e0b293e45451f65bb9c30f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61DDB-6CD1-4188-A1CE-06423BA20C3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a7eee33-d5a7-4cb2-80c8-11a0b9466fa1"/>
    <ds:schemaRef ds:uri="http://purl.org/dc/terms/"/>
    <ds:schemaRef ds:uri="http://schemas.openxmlformats.org/package/2006/metadata/core-properties"/>
    <ds:schemaRef ds:uri="01a3db25-9c56-43f5-a31f-91ff564fea28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FD6772-F286-40E8-BAE0-C9CE2FB97B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F928CC-2151-49F0-B03E-B30CF7705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60D65-BC6D-4EDE-A8F4-1F0FC560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</dc:creator>
  <cp:keywords/>
  <dc:description/>
  <cp:lastModifiedBy>Ericsson JG</cp:lastModifiedBy>
  <cp:revision>23</cp:revision>
  <dcterms:created xsi:type="dcterms:W3CDTF">2020-04-02T23:45:00Z</dcterms:created>
  <dcterms:modified xsi:type="dcterms:W3CDTF">2020-04-10T09:48:00Z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